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B0BDD" w14:textId="77777777" w:rsidR="00B000B2" w:rsidRDefault="00B000B2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S5-195290</w:t>
      </w:r>
      <w:r>
        <w:rPr>
          <w:b/>
          <w:i/>
          <w:noProof/>
          <w:sz w:val="28"/>
        </w:rPr>
        <w:fldChar w:fldCharType="end"/>
      </w:r>
    </w:p>
    <w:p w14:paraId="6AE2DCBF" w14:textId="77777777" w:rsidR="00B000B2" w:rsidRDefault="00B000B2" w:rsidP="00B000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CFC13D5" w:rsidR="001E41F3" w:rsidRPr="00410371" w:rsidRDefault="00AA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66936AB" w:rsidR="001E41F3" w:rsidRPr="00410371" w:rsidRDefault="00D765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48C443C" w:rsidR="001E41F3" w:rsidRPr="00410371" w:rsidRDefault="00D76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15F9A72" w:rsidR="001E41F3" w:rsidRPr="00410371" w:rsidRDefault="00842BD8" w:rsidP="00D76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65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76502">
              <w:rPr>
                <w:b/>
                <w:noProof/>
                <w:sz w:val="28"/>
              </w:rPr>
              <w:t>3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460C48" w:rsidR="001E41F3" w:rsidRDefault="0050218E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50218E">
              <w:t>Add the identifier description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7D8B705" w:rsidR="001E41F3" w:rsidRDefault="00B000B2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0E8C988E" w:rsidR="001E41F3" w:rsidRDefault="00D76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96D7066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B000B2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7A9D658" w:rsidR="00BC3C01" w:rsidRDefault="00606AD3" w:rsidP="00D765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identifiers to address management of network slice purpose or for network selection of network slice purpose. Some clarifications are needed for better readibility of the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2E5917" w:rsidR="001E41F3" w:rsidRDefault="00606AD3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identifier related description.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A92792B" w:rsidR="001E41F3" w:rsidRDefault="00606AD3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 between different identifiers may be confusing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18B222E" w:rsidR="001E41F3" w:rsidRDefault="003B1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218E">
              <w:rPr>
                <w:noProof/>
                <w:lang w:eastAsia="zh-CN"/>
              </w:rPr>
              <w:t>4.x(new)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03B0601C" w:rsidR="001E41F3" w:rsidRDefault="001E41F3" w:rsidP="00BC3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000B2" w14:paraId="74DB8C9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3BD2F" w14:textId="77777777" w:rsidR="00B000B2" w:rsidRDefault="00B000B2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D7198" w14:textId="77777777" w:rsidR="00B000B2" w:rsidRDefault="00B000B2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C60EF" w14:textId="77777777" w:rsidR="00B000B2" w:rsidRDefault="00B000B2" w:rsidP="00B000B2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869113" w14:textId="77777777" w:rsidR="003B1403" w:rsidRPr="00343FC5" w:rsidRDefault="003B1403" w:rsidP="003B1403">
      <w:pPr>
        <w:pStyle w:val="1"/>
        <w:tabs>
          <w:tab w:val="left" w:pos="1140"/>
        </w:tabs>
      </w:pPr>
      <w:bookmarkStart w:id="2" w:name="_Toc4143683"/>
      <w:bookmarkStart w:id="3" w:name="_Toc532369704"/>
      <w:r w:rsidRPr="00343FC5">
        <w:t>2</w:t>
      </w:r>
      <w:r w:rsidRPr="00343FC5">
        <w:tab/>
        <w:t>References</w:t>
      </w:r>
      <w:bookmarkEnd w:id="2"/>
    </w:p>
    <w:p w14:paraId="4F783D59" w14:textId="77777777" w:rsidR="003B1403" w:rsidRPr="00343FC5" w:rsidRDefault="003B1403" w:rsidP="003B1403">
      <w:r w:rsidRPr="00343FC5">
        <w:t>The following documents contain provisions which, through reference in this text, constitute provisions of the present document.</w:t>
      </w:r>
    </w:p>
    <w:p w14:paraId="52D6690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68923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5619BD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347DC472" w14:textId="77777777" w:rsidR="003B1403" w:rsidRPr="00343FC5" w:rsidRDefault="003B1403" w:rsidP="003B14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7E629D8" w14:textId="77777777" w:rsidR="003B1403" w:rsidRPr="00343FC5" w:rsidRDefault="003B1403" w:rsidP="003B14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3E03AE8" w14:textId="77777777" w:rsidR="003B1403" w:rsidRPr="00343FC5" w:rsidRDefault="003B1403" w:rsidP="003B1403">
      <w:pPr>
        <w:pStyle w:val="EX"/>
      </w:pPr>
      <w:r w:rsidRPr="00343FC5">
        <w:t>[3]</w:t>
      </w:r>
      <w:r w:rsidRPr="00343FC5">
        <w:tab/>
        <w:t xml:space="preserve">ETSI GS NFV-IFA 013 (V2.4.1) (2018-02): "Network Function Virtualisation (NFV); Release 2; Management and Orchestration; </w:t>
      </w:r>
      <w:proofErr w:type="spellStart"/>
      <w:r w:rsidRPr="00343FC5">
        <w:t>Os</w:t>
      </w:r>
      <w:proofErr w:type="spellEnd"/>
      <w:r w:rsidRPr="00343FC5">
        <w:t>-Ma-</w:t>
      </w:r>
      <w:proofErr w:type="spellStart"/>
      <w:r w:rsidRPr="00343FC5">
        <w:t>nfvo</w:t>
      </w:r>
      <w:proofErr w:type="spellEnd"/>
      <w:r w:rsidRPr="00343FC5">
        <w:t xml:space="preserve"> reference point - Interface and Information Model Specification".</w:t>
      </w:r>
    </w:p>
    <w:p w14:paraId="3C409E4A" w14:textId="77777777" w:rsidR="003B1403" w:rsidRPr="00343FC5" w:rsidRDefault="003B1403" w:rsidP="003B14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160545B7" w14:textId="77777777" w:rsidR="003B1403" w:rsidRPr="00343FC5" w:rsidRDefault="003B1403" w:rsidP="003B14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6350463C" w14:textId="77777777" w:rsidR="003B1403" w:rsidRPr="00343FC5" w:rsidRDefault="003B1403" w:rsidP="003B14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19A353F3" w14:textId="77777777" w:rsidR="003B1403" w:rsidRPr="00343FC5" w:rsidRDefault="003B1403" w:rsidP="003B1403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14:paraId="29D85730" w14:textId="77777777" w:rsidR="003B1403" w:rsidRDefault="003B1403" w:rsidP="003B1403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C06E8E8" w14:textId="77777777" w:rsidR="00606AD3" w:rsidRDefault="00606AD3" w:rsidP="00606AD3">
      <w:pPr>
        <w:pStyle w:val="EX"/>
        <w:rPr>
          <w:ins w:id="4" w:author="S5-194462" w:date="2019-07-27T15:53:00Z"/>
        </w:rPr>
      </w:pPr>
      <w:ins w:id="5" w:author="S5-194462" w:date="2019-07-27T15:53:00Z">
        <w:r>
          <w:t>[x]</w:t>
        </w:r>
        <w:r>
          <w:tab/>
          <w:t>3GPP TS 23.501:</w:t>
        </w:r>
        <w:r w:rsidRPr="003B1403">
          <w:t xml:space="preserve"> </w:t>
        </w:r>
        <w:r w:rsidRPr="00343FC5">
          <w:t>"</w:t>
        </w:r>
        <w:r>
          <w:t xml:space="preserve">Technical Specification Group Services and System </w:t>
        </w:r>
        <w:proofErr w:type="spellStart"/>
        <w:r>
          <w:t>Aspects;System</w:t>
        </w:r>
        <w:proofErr w:type="spellEnd"/>
        <w:r>
          <w:t xml:space="preserve"> Architecture for the 5G </w:t>
        </w:r>
        <w:proofErr w:type="spellStart"/>
        <w:r>
          <w:t>System;Stage</w:t>
        </w:r>
        <w:proofErr w:type="spellEnd"/>
        <w:r>
          <w:t xml:space="preserve"> 2</w:t>
        </w:r>
        <w:r w:rsidRPr="00343FC5">
          <w:t>"</w:t>
        </w:r>
      </w:ins>
    </w:p>
    <w:p w14:paraId="6021FD1F" w14:textId="77777777" w:rsidR="00606AD3" w:rsidRPr="00343FC5" w:rsidRDefault="00606AD3" w:rsidP="00606AD3">
      <w:pPr>
        <w:pStyle w:val="EX"/>
        <w:rPr>
          <w:ins w:id="6" w:author="S5-194462" w:date="2019-07-27T15:53:00Z"/>
        </w:rPr>
      </w:pPr>
      <w:ins w:id="7" w:author="S5-194462" w:date="2019-07-27T15:53:00Z">
        <w:r>
          <w:t>[y]</w:t>
        </w:r>
        <w:r>
          <w:tab/>
          <w:t>3GPP TS 38.300:</w:t>
        </w:r>
        <w:r w:rsidRPr="003B1403">
          <w:t xml:space="preserve"> </w:t>
        </w:r>
        <w:r w:rsidRPr="00343FC5">
          <w:t>"</w:t>
        </w:r>
        <w:r>
          <w:t xml:space="preserve">Technical Specification Group Radio Access </w:t>
        </w:r>
        <w:proofErr w:type="spellStart"/>
        <w:r>
          <w:t>Network;NR</w:t>
        </w:r>
        <w:proofErr w:type="spellEnd"/>
        <w:r>
          <w:t xml:space="preserve">; NR and NG-RAN Overall </w:t>
        </w:r>
        <w:proofErr w:type="spellStart"/>
        <w:r>
          <w:t>Description;Stage</w:t>
        </w:r>
        <w:proofErr w:type="spellEnd"/>
        <w:r>
          <w:t xml:space="preserve"> 2</w:t>
        </w:r>
        <w:r w:rsidRPr="00343FC5">
          <w:t>"</w:t>
        </w:r>
      </w:ins>
    </w:p>
    <w:p w14:paraId="26261821" w14:textId="77777777" w:rsidR="003B1403" w:rsidRPr="00606AD3" w:rsidRDefault="003B1403" w:rsidP="003B1403">
      <w:pPr>
        <w:pStyle w:val="2"/>
        <w:tabs>
          <w:tab w:val="left" w:pos="1140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403" w:rsidRPr="007D21AA" w14:paraId="617637CF" w14:textId="77777777" w:rsidTr="00EC2D83">
        <w:tc>
          <w:tcPr>
            <w:tcW w:w="9521" w:type="dxa"/>
            <w:shd w:val="clear" w:color="auto" w:fill="FFFFCC"/>
            <w:vAlign w:val="center"/>
          </w:tcPr>
          <w:p w14:paraId="157C6D35" w14:textId="05B3C985" w:rsidR="003B1403" w:rsidRPr="007D21AA" w:rsidRDefault="003B1403" w:rsidP="003B14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6A541F" w14:textId="77777777" w:rsidR="00606AD3" w:rsidRDefault="00606AD3" w:rsidP="00606AD3">
      <w:pPr>
        <w:pStyle w:val="2"/>
        <w:tabs>
          <w:tab w:val="left" w:pos="1140"/>
        </w:tabs>
        <w:rPr>
          <w:ins w:id="8" w:author="S5-194462" w:date="2019-07-27T15:53:00Z"/>
          <w:lang w:eastAsia="zh-CN"/>
        </w:rPr>
      </w:pPr>
      <w:ins w:id="9" w:author="S5-194462" w:date="2019-07-27T15:53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ab/>
          <w:t xml:space="preserve">General information for network slice </w:t>
        </w:r>
        <w:r>
          <w:rPr>
            <w:lang w:eastAsia="zh-CN"/>
          </w:rPr>
          <w:t>related identifiers</w:t>
        </w:r>
      </w:ins>
    </w:p>
    <w:p w14:paraId="0229FE9C" w14:textId="77777777" w:rsidR="00606AD3" w:rsidRDefault="00606AD3" w:rsidP="00606AD3">
      <w:pPr>
        <w:rPr>
          <w:ins w:id="10" w:author="Huawei" w:date="2019-08-09T17:02:00Z"/>
          <w:lang w:eastAsia="zh-CN"/>
        </w:rPr>
      </w:pPr>
      <w:ins w:id="11" w:author="S5-194462" w:date="2019-07-27T15:53:00Z">
        <w:r>
          <w:rPr>
            <w:lang w:eastAsia="zh-CN"/>
          </w:rPr>
          <w:t>There are following network slice related identifiers which serve different purposes:</w:t>
        </w:r>
      </w:ins>
    </w:p>
    <w:p w14:paraId="08EB6506" w14:textId="7FCD3BF6" w:rsidR="00550AFE" w:rsidRDefault="00550AFE" w:rsidP="00550AFE">
      <w:pPr>
        <w:rPr>
          <w:ins w:id="12" w:author="Huawei" w:date="2019-08-09T17:02:00Z"/>
          <w:lang w:eastAsia="zh-CN"/>
        </w:rPr>
      </w:pPr>
      <w:ins w:id="13" w:author="Huawei" w:date="2019-08-09T17:02:00Z">
        <w:r>
          <w:rPr>
            <w:lang w:eastAsia="zh-CN"/>
          </w:rPr>
          <w:t xml:space="preserve">1. S-NSSAI </w:t>
        </w:r>
      </w:ins>
      <w:ins w:id="14" w:author="Huawei" w:date="2019-08-09T17:04:00Z">
        <w:r>
          <w:rPr>
            <w:lang w:eastAsia="zh-CN"/>
          </w:rPr>
          <w:t xml:space="preserve">and NSI ID </w:t>
        </w:r>
      </w:ins>
      <w:ins w:id="15" w:author="Huawei" w:date="2019-08-09T17:05:00Z">
        <w:r>
          <w:rPr>
            <w:lang w:eastAsia="zh-CN"/>
          </w:rPr>
          <w:t xml:space="preserve">are used to identify </w:t>
        </w:r>
      </w:ins>
      <w:ins w:id="16" w:author="Huawei" w:date="2019-08-09T17:02:00Z">
        <w:r>
          <w:rPr>
            <w:lang w:eastAsia="zh-CN"/>
          </w:rPr>
          <w:t xml:space="preserve">the network slice instance from </w:t>
        </w:r>
      </w:ins>
      <w:ins w:id="17" w:author="Huawei" w:date="2019-08-09T17:14:00Z">
        <w:r w:rsidR="00036764">
          <w:rPr>
            <w:lang w:eastAsia="zh-CN"/>
          </w:rPr>
          <w:t xml:space="preserve">the view of </w:t>
        </w:r>
      </w:ins>
      <w:ins w:id="18" w:author="Huawei" w:date="2019-08-09T17:02:00Z">
        <w:r>
          <w:rPr>
            <w:lang w:eastAsia="zh-CN"/>
          </w:rPr>
          <w:t>UE. NSI ID is used when the same Network Slice type are deployed.</w:t>
        </w:r>
      </w:ins>
    </w:p>
    <w:p w14:paraId="498F5A64" w14:textId="24E59202" w:rsidR="00550AFE" w:rsidRDefault="00550AFE" w:rsidP="00550AFE">
      <w:pPr>
        <w:rPr>
          <w:ins w:id="19" w:author="Huawei" w:date="2019-08-09T17:02:00Z"/>
          <w:lang w:eastAsia="zh-CN"/>
        </w:rPr>
      </w:pPr>
      <w:ins w:id="20" w:author="Huawei" w:date="2019-08-09T17:02:00Z">
        <w:r>
          <w:rPr>
            <w:lang w:eastAsia="zh-CN"/>
          </w:rPr>
          <w:t xml:space="preserve">2. Network slice identifier </w:t>
        </w:r>
      </w:ins>
      <w:ins w:id="21" w:author="Huawei" w:date="2019-08-09T17:14:00Z">
        <w:r w:rsidR="00036764">
          <w:rPr>
            <w:lang w:eastAsia="zh-CN"/>
          </w:rPr>
          <w:t>identifies</w:t>
        </w:r>
      </w:ins>
      <w:ins w:id="22" w:author="Huawei" w:date="2019-08-09T17:02:00Z">
        <w:r>
          <w:rPr>
            <w:lang w:eastAsia="zh-CN"/>
          </w:rPr>
          <w:t xml:space="preserve"> the network slice instance from </w:t>
        </w:r>
      </w:ins>
      <w:ins w:id="23" w:author="Huawei" w:date="2019-08-09T17:14:00Z">
        <w:r w:rsidR="00036764">
          <w:rPr>
            <w:lang w:eastAsia="zh-CN"/>
          </w:rPr>
          <w:t xml:space="preserve">the view of </w:t>
        </w:r>
      </w:ins>
      <w:ins w:id="24" w:author="Huawei" w:date="2019-08-09T17:02:00Z">
        <w:r>
          <w:rPr>
            <w:lang w:eastAsia="zh-CN"/>
          </w:rPr>
          <w:t xml:space="preserve">management. </w:t>
        </w:r>
      </w:ins>
    </w:p>
    <w:p w14:paraId="52D322D0" w14:textId="77777777" w:rsidR="00550AFE" w:rsidRDefault="00550AFE" w:rsidP="00606AD3">
      <w:pPr>
        <w:rPr>
          <w:ins w:id="25" w:author="S5-194462" w:date="2019-07-27T15:5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" w:author="Huawei" w:date="2019-07-27T15:5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77"/>
        <w:gridCol w:w="7252"/>
        <w:tblGridChange w:id="27">
          <w:tblGrid>
            <w:gridCol w:w="2377"/>
            <w:gridCol w:w="7252"/>
          </w:tblGrid>
        </w:tblGridChange>
      </w:tblGrid>
      <w:tr w:rsidR="00606AD3" w14:paraId="33F6E5F2" w14:textId="77777777" w:rsidTr="00606AD3">
        <w:trPr>
          <w:ins w:id="28" w:author="S5-194462" w:date="2019-07-27T15:53:00Z"/>
        </w:trPr>
        <w:tc>
          <w:tcPr>
            <w:tcW w:w="2377" w:type="dxa"/>
            <w:shd w:val="clear" w:color="auto" w:fill="auto"/>
            <w:tcPrChange w:id="29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201955E1" w14:textId="77777777" w:rsidR="00606AD3" w:rsidRPr="009C782C" w:rsidRDefault="00606AD3" w:rsidP="00535109">
            <w:pPr>
              <w:jc w:val="center"/>
              <w:rPr>
                <w:ins w:id="30" w:author="S5-194462" w:date="2019-07-27T15:53:00Z"/>
                <w:b/>
              </w:rPr>
            </w:pPr>
            <w:ins w:id="31" w:author="S5-194462" w:date="2019-07-27T15:53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7252" w:type="dxa"/>
            <w:shd w:val="clear" w:color="auto" w:fill="auto"/>
            <w:tcPrChange w:id="32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07005CDB" w14:textId="77777777" w:rsidR="00606AD3" w:rsidRPr="009C782C" w:rsidRDefault="00606AD3" w:rsidP="00535109">
            <w:pPr>
              <w:jc w:val="center"/>
              <w:rPr>
                <w:ins w:id="33" w:author="S5-194462" w:date="2019-07-27T15:53:00Z"/>
                <w:b/>
              </w:rPr>
            </w:pPr>
            <w:ins w:id="34" w:author="S5-194462" w:date="2019-07-27T15:53:00Z">
              <w:r w:rsidRPr="009C782C">
                <w:rPr>
                  <w:b/>
                </w:rPr>
                <w:t>Description</w:t>
              </w:r>
            </w:ins>
          </w:p>
        </w:tc>
      </w:tr>
      <w:tr w:rsidR="00606AD3" w14:paraId="34AD3A20" w14:textId="77777777" w:rsidTr="00606AD3">
        <w:trPr>
          <w:ins w:id="35" w:author="S5-194462" w:date="2019-07-27T15:53:00Z"/>
        </w:trPr>
        <w:tc>
          <w:tcPr>
            <w:tcW w:w="9629" w:type="dxa"/>
            <w:gridSpan w:val="2"/>
            <w:shd w:val="clear" w:color="auto" w:fill="auto"/>
            <w:tcPrChange w:id="36" w:author="Huawei" w:date="2019-07-27T15:57:00Z">
              <w:tcPr>
                <w:tcW w:w="9606" w:type="dxa"/>
                <w:gridSpan w:val="2"/>
                <w:shd w:val="clear" w:color="auto" w:fill="auto"/>
              </w:tcPr>
            </w:tcPrChange>
          </w:tcPr>
          <w:p w14:paraId="21E04B15" w14:textId="77777777" w:rsidR="00606AD3" w:rsidRDefault="00606AD3" w:rsidP="00535109">
            <w:pPr>
              <w:rPr>
                <w:ins w:id="37" w:author="S5-194462" w:date="2019-07-27T15:53:00Z"/>
              </w:rPr>
            </w:pPr>
            <w:ins w:id="38" w:author="S5-194462" w:date="2019-07-27T15:53:00Z">
              <w:r w:rsidRPr="009C782C">
                <w:rPr>
                  <w:b/>
                  <w:lang w:eastAsia="zh-CN"/>
                </w:rPr>
                <w:t>Identifiers for management of network slice purpose</w:t>
              </w:r>
            </w:ins>
          </w:p>
        </w:tc>
      </w:tr>
      <w:tr w:rsidR="00606AD3" w14:paraId="13FB0843" w14:textId="77777777" w:rsidTr="00606AD3">
        <w:trPr>
          <w:ins w:id="39" w:author="S5-194462" w:date="2019-07-27T15:53:00Z"/>
        </w:trPr>
        <w:tc>
          <w:tcPr>
            <w:tcW w:w="2377" w:type="dxa"/>
            <w:shd w:val="clear" w:color="auto" w:fill="auto"/>
            <w:tcPrChange w:id="40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749B9AC3" w14:textId="77777777" w:rsidR="00606AD3" w:rsidRDefault="00606AD3" w:rsidP="00535109">
            <w:pPr>
              <w:rPr>
                <w:ins w:id="41" w:author="S5-194462" w:date="2019-07-27T15:53:00Z"/>
              </w:rPr>
            </w:pPr>
            <w:proofErr w:type="spellStart"/>
            <w:ins w:id="42" w:author="S5-194462" w:date="2019-07-27T15:53:00Z">
              <w:r w:rsidRPr="007F0899"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 w:rsidRPr="007F0899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  <w:tcPrChange w:id="43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108D3370" w14:textId="77777777" w:rsidR="00606AD3" w:rsidRDefault="00606AD3" w:rsidP="00535109">
            <w:pPr>
              <w:rPr>
                <w:ins w:id="44" w:author="S5-194462" w:date="2019-07-27T15:53:00Z"/>
              </w:rPr>
            </w:pPr>
            <w:ins w:id="45" w:author="S5-194462" w:date="2019-07-27T15:53:00Z">
              <w:r>
                <w:t xml:space="preserve">Represent the management identifier of network slice instance. </w:t>
              </w:r>
              <w:r w:rsidRPr="00B7380F">
                <w:rPr>
                  <w:lang w:eastAsia="zh-CN"/>
                </w:rPr>
                <w:t>MNS</w:t>
              </w:r>
              <w:r>
                <w:rPr>
                  <w:lang w:eastAsia="zh-CN"/>
                </w:rPr>
                <w:t xml:space="preserve"> identifier is defined in TS 28.541[6] as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 of </w:t>
              </w:r>
              <w:proofErr w:type="spellStart"/>
              <w:r w:rsidRPr="007F0899"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IOC</w:t>
              </w:r>
              <w:r>
                <w:t>.</w:t>
              </w:r>
            </w:ins>
          </w:p>
        </w:tc>
      </w:tr>
      <w:tr w:rsidR="00606AD3" w14:paraId="48706935" w14:textId="77777777" w:rsidTr="00606AD3">
        <w:trPr>
          <w:ins w:id="46" w:author="S5-194462" w:date="2019-07-27T15:53:00Z"/>
        </w:trPr>
        <w:tc>
          <w:tcPr>
            <w:tcW w:w="2377" w:type="dxa"/>
            <w:shd w:val="clear" w:color="auto" w:fill="auto"/>
            <w:tcPrChange w:id="47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2078AB23" w14:textId="77777777" w:rsidR="00606AD3" w:rsidRDefault="00606AD3" w:rsidP="00535109">
            <w:pPr>
              <w:rPr>
                <w:ins w:id="48" w:author="S5-194462" w:date="2019-07-27T15:53:00Z"/>
              </w:rPr>
            </w:pPr>
            <w:proofErr w:type="spellStart"/>
            <w:ins w:id="49" w:author="S5-194462" w:date="2019-07-27T15:53:00Z">
              <w:r w:rsidRPr="002B15AA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 w:rsidDel="0071095C"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  <w:tcPrChange w:id="50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504A2B6A" w14:textId="1B11FB82" w:rsidR="00606AD3" w:rsidRDefault="00606AD3" w:rsidP="00535109">
            <w:pPr>
              <w:rPr>
                <w:ins w:id="51" w:author="S5-194462" w:date="2019-07-27T15:53:00Z"/>
              </w:rPr>
            </w:pPr>
            <w:ins w:id="52" w:author="S5-194462" w:date="2019-07-27T15:53:00Z">
              <w:r>
                <w:t xml:space="preserve">Represent the management identifier for a </w:t>
              </w:r>
            </w:ins>
            <w:ins w:id="53" w:author="Huawei" w:date="2019-08-05T08:57:00Z">
              <w:r w:rsidR="00556987">
                <w:rPr>
                  <w:rFonts w:hint="eastAsia"/>
                  <w:lang w:eastAsia="zh-CN"/>
                </w:rPr>
                <w:t xml:space="preserve">network </w:t>
              </w:r>
            </w:ins>
            <w:ins w:id="54" w:author="S5-194462" w:date="2019-07-27T15:53:00Z">
              <w:r>
                <w:t xml:space="preserve">slice subnet. </w:t>
              </w:r>
              <w:r w:rsidRPr="00B7380F">
                <w:rPr>
                  <w:lang w:eastAsia="zh-CN"/>
                </w:rPr>
                <w:t>NSSI</w:t>
              </w:r>
              <w:r>
                <w:rPr>
                  <w:lang w:eastAsia="zh-CN"/>
                </w:rPr>
                <w:t xml:space="preserve"> identifier is defined in TS 28.541[6] as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 of </w:t>
              </w:r>
              <w:proofErr w:type="spellStart"/>
              <w:r w:rsidRPr="007F0899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>
                <w:rPr>
                  <w:lang w:eastAsia="zh-CN"/>
                </w:rPr>
                <w:t xml:space="preserve"> IOC.</w:t>
              </w:r>
            </w:ins>
          </w:p>
        </w:tc>
      </w:tr>
      <w:tr w:rsidR="00606AD3" w:rsidDel="00606AD3" w14:paraId="603D81D9" w14:textId="073F705F" w:rsidTr="00606AD3">
        <w:trPr>
          <w:ins w:id="55" w:author="S5-194462" w:date="2019-07-27T15:53:00Z"/>
          <w:del w:id="56" w:author="Huawei" w:date="2019-07-27T15:57:00Z"/>
        </w:trPr>
        <w:tc>
          <w:tcPr>
            <w:tcW w:w="2377" w:type="dxa"/>
            <w:shd w:val="clear" w:color="auto" w:fill="auto"/>
            <w:tcPrChange w:id="57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1B80FF15" w14:textId="493CD074" w:rsidR="00606AD3" w:rsidDel="00606AD3" w:rsidRDefault="00606AD3" w:rsidP="00535109">
            <w:pPr>
              <w:rPr>
                <w:ins w:id="58" w:author="S5-194462" w:date="2019-07-27T15:53:00Z"/>
                <w:del w:id="59" w:author="Huawei" w:date="2019-07-27T15:57:00Z"/>
              </w:rPr>
            </w:pPr>
            <w:ins w:id="60" w:author="S5-194462" w:date="2019-07-27T15:53:00Z">
              <w:del w:id="61" w:author="Huawei" w:date="2019-07-27T15:56:00Z">
                <w:r w:rsidDel="00606AD3">
                  <w:delText>NSI ID</w:delText>
                </w:r>
              </w:del>
            </w:ins>
          </w:p>
        </w:tc>
        <w:tc>
          <w:tcPr>
            <w:tcW w:w="7252" w:type="dxa"/>
            <w:shd w:val="clear" w:color="auto" w:fill="auto"/>
            <w:tcPrChange w:id="62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3EC68087" w14:textId="3D15C550" w:rsidR="00606AD3" w:rsidDel="00606AD3" w:rsidRDefault="00606AD3" w:rsidP="00535109">
            <w:pPr>
              <w:rPr>
                <w:ins w:id="63" w:author="S5-194462" w:date="2019-07-27T15:53:00Z"/>
                <w:del w:id="64" w:author="Huawei" w:date="2019-07-27T15:57:00Z"/>
              </w:rPr>
            </w:pPr>
            <w:ins w:id="65" w:author="S5-194462" w:date="2019-07-27T15:53:00Z">
              <w:del w:id="66" w:author="Huawei" w:date="2019-07-27T15:56:00Z">
                <w:r w:rsidDel="00606AD3">
                  <w:delText xml:space="preserve">Represent </w:delText>
                </w:r>
                <w:r w:rsidRPr="00827929" w:rsidDel="00606AD3">
                  <w:delText>Core Network part of a Network Slice instance</w:delText>
                </w:r>
                <w:r w:rsidDel="00606AD3">
                  <w:delText>. Referred to TS 23.501[x].</w:delText>
                </w:r>
              </w:del>
            </w:ins>
          </w:p>
        </w:tc>
      </w:tr>
      <w:tr w:rsidR="00606AD3" w14:paraId="71DA3C17" w14:textId="77777777" w:rsidTr="00606AD3">
        <w:trPr>
          <w:ins w:id="67" w:author="S5-194462" w:date="2019-07-27T15:53:00Z"/>
        </w:trPr>
        <w:tc>
          <w:tcPr>
            <w:tcW w:w="9629" w:type="dxa"/>
            <w:gridSpan w:val="2"/>
            <w:shd w:val="clear" w:color="auto" w:fill="auto"/>
            <w:tcPrChange w:id="68" w:author="Huawei" w:date="2019-07-27T15:57:00Z">
              <w:tcPr>
                <w:tcW w:w="9606" w:type="dxa"/>
                <w:gridSpan w:val="2"/>
                <w:shd w:val="clear" w:color="auto" w:fill="auto"/>
              </w:tcPr>
            </w:tcPrChange>
          </w:tcPr>
          <w:p w14:paraId="32AB54A0" w14:textId="77777777" w:rsidR="00606AD3" w:rsidRDefault="00606AD3" w:rsidP="00535109">
            <w:pPr>
              <w:rPr>
                <w:ins w:id="69" w:author="S5-194462" w:date="2019-07-27T15:53:00Z"/>
              </w:rPr>
            </w:pPr>
            <w:ins w:id="70" w:author="S5-194462" w:date="2019-07-27T15:53:00Z">
              <w:r w:rsidRPr="009C782C">
                <w:rPr>
                  <w:b/>
                  <w:lang w:eastAsia="zh-CN"/>
                </w:rPr>
                <w:t xml:space="preserve">Identifiers for </w:t>
              </w:r>
              <w:r>
                <w:rPr>
                  <w:b/>
                  <w:lang w:eastAsia="zh-CN"/>
                </w:rPr>
                <w:t xml:space="preserve">network </w:t>
              </w:r>
              <w:r w:rsidRPr="009C782C">
                <w:rPr>
                  <w:b/>
                  <w:lang w:eastAsia="zh-CN"/>
                </w:rPr>
                <w:t>selection of network slice purpose</w:t>
              </w:r>
            </w:ins>
          </w:p>
        </w:tc>
      </w:tr>
      <w:tr w:rsidR="00606AD3" w14:paraId="40E1DD7D" w14:textId="77777777" w:rsidTr="00606AD3">
        <w:trPr>
          <w:ins w:id="71" w:author="Huawei" w:date="2019-07-27T15:54:00Z"/>
        </w:trPr>
        <w:tc>
          <w:tcPr>
            <w:tcW w:w="2377" w:type="dxa"/>
            <w:shd w:val="clear" w:color="auto" w:fill="auto"/>
            <w:tcPrChange w:id="72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31F1C37A" w14:textId="33FAC945" w:rsidR="00606AD3" w:rsidRPr="00827929" w:rsidRDefault="00606AD3" w:rsidP="00535109">
            <w:pPr>
              <w:rPr>
                <w:ins w:id="73" w:author="Huawei" w:date="2019-07-27T15:54:00Z"/>
                <w:lang w:eastAsia="zh-CN"/>
              </w:rPr>
            </w:pPr>
            <w:ins w:id="74" w:author="Huawei" w:date="2019-07-27T15:54:00Z">
              <w:r>
                <w:rPr>
                  <w:rFonts w:hint="eastAsia"/>
                  <w:lang w:eastAsia="zh-CN"/>
                </w:rPr>
                <w:t>NSI ID</w:t>
              </w:r>
            </w:ins>
          </w:p>
        </w:tc>
        <w:tc>
          <w:tcPr>
            <w:tcW w:w="7252" w:type="dxa"/>
            <w:shd w:val="clear" w:color="auto" w:fill="auto"/>
            <w:tcPrChange w:id="75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22E4DC3D" w14:textId="4EAD73E4" w:rsidR="00606AD3" w:rsidRDefault="00606AD3" w:rsidP="00535109">
            <w:pPr>
              <w:rPr>
                <w:ins w:id="76" w:author="Huawei" w:date="2019-07-27T15:54:00Z"/>
              </w:rPr>
            </w:pPr>
            <w:ins w:id="77" w:author="Huawei" w:date="2019-07-27T15:54:00Z">
              <w:r>
                <w:t xml:space="preserve">Represent </w:t>
              </w:r>
              <w:r w:rsidRPr="00827929">
                <w:t>Core Network part of a Network Slice instance</w:t>
              </w:r>
            </w:ins>
            <w:ins w:id="78" w:author="Huawei" w:date="2019-07-27T15:56:00Z">
              <w:r>
                <w:t xml:space="preserve"> when multiple Network Slice instances of the same Network Slice are deployed, and there is a need to differentiate between them in the 5GC</w:t>
              </w:r>
            </w:ins>
            <w:ins w:id="79" w:author="Huawei" w:date="2019-07-27T15:54:00Z">
              <w:r>
                <w:t>. Referred to TS 23.501[x].</w:t>
              </w:r>
            </w:ins>
          </w:p>
        </w:tc>
      </w:tr>
      <w:tr w:rsidR="00606AD3" w14:paraId="6DE01FBC" w14:textId="77777777" w:rsidTr="00606AD3">
        <w:trPr>
          <w:ins w:id="80" w:author="S5-194462" w:date="2019-07-27T15:53:00Z"/>
        </w:trPr>
        <w:tc>
          <w:tcPr>
            <w:tcW w:w="2377" w:type="dxa"/>
            <w:shd w:val="clear" w:color="auto" w:fill="auto"/>
            <w:tcPrChange w:id="81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5C402083" w14:textId="77777777" w:rsidR="00606AD3" w:rsidRDefault="00606AD3" w:rsidP="00535109">
            <w:pPr>
              <w:rPr>
                <w:ins w:id="82" w:author="S5-194462" w:date="2019-07-27T15:53:00Z"/>
              </w:rPr>
            </w:pPr>
            <w:ins w:id="83" w:author="S5-194462" w:date="2019-07-27T15:53:00Z">
              <w:r w:rsidRPr="00827929">
                <w:t>S-NSSAI</w:t>
              </w:r>
            </w:ins>
          </w:p>
        </w:tc>
        <w:tc>
          <w:tcPr>
            <w:tcW w:w="7252" w:type="dxa"/>
            <w:shd w:val="clear" w:color="auto" w:fill="auto"/>
            <w:tcPrChange w:id="84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232C19A2" w14:textId="77777777" w:rsidR="00606AD3" w:rsidRDefault="00606AD3" w:rsidP="00535109">
            <w:pPr>
              <w:rPr>
                <w:ins w:id="85" w:author="S5-194462" w:date="2019-07-27T15:53:00Z"/>
              </w:rPr>
            </w:pPr>
            <w:ins w:id="86" w:author="S5-194462" w:date="2019-07-27T15:53:00Z">
              <w:r>
                <w:t>Represent network slice. Referred to TS 23.501[x] and TS 38.300[y].</w:t>
              </w:r>
            </w:ins>
          </w:p>
        </w:tc>
      </w:tr>
      <w:tr w:rsidR="00606AD3" w14:paraId="6C0EA484" w14:textId="77777777" w:rsidTr="00606AD3">
        <w:trPr>
          <w:ins w:id="87" w:author="S5-194462" w:date="2019-07-27T15:53:00Z"/>
        </w:trPr>
        <w:tc>
          <w:tcPr>
            <w:tcW w:w="2377" w:type="dxa"/>
            <w:shd w:val="clear" w:color="auto" w:fill="auto"/>
            <w:tcPrChange w:id="88" w:author="Huawei" w:date="2019-07-27T15:57:00Z">
              <w:tcPr>
                <w:tcW w:w="1809" w:type="dxa"/>
                <w:shd w:val="clear" w:color="auto" w:fill="auto"/>
              </w:tcPr>
            </w:tcPrChange>
          </w:tcPr>
          <w:p w14:paraId="4A2E5EDD" w14:textId="77777777" w:rsidR="00606AD3" w:rsidRPr="00827929" w:rsidRDefault="00606AD3" w:rsidP="00535109">
            <w:pPr>
              <w:rPr>
                <w:ins w:id="89" w:author="S5-194462" w:date="2019-07-27T15:53:00Z"/>
                <w:lang w:eastAsia="zh-CN"/>
              </w:rPr>
            </w:pPr>
            <w:ins w:id="90" w:author="S5-194462" w:date="2019-07-27T15:5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 ID</w:t>
              </w:r>
            </w:ins>
          </w:p>
        </w:tc>
        <w:tc>
          <w:tcPr>
            <w:tcW w:w="7252" w:type="dxa"/>
            <w:shd w:val="clear" w:color="auto" w:fill="auto"/>
            <w:tcPrChange w:id="91" w:author="Huawei" w:date="2019-07-27T15:57:00Z">
              <w:tcPr>
                <w:tcW w:w="7797" w:type="dxa"/>
                <w:shd w:val="clear" w:color="auto" w:fill="auto"/>
              </w:tcPr>
            </w:tcPrChange>
          </w:tcPr>
          <w:p w14:paraId="6FFA2FF4" w14:textId="77777777" w:rsidR="00606AD3" w:rsidRDefault="00606AD3" w:rsidP="00535109">
            <w:pPr>
              <w:rPr>
                <w:ins w:id="92" w:author="S5-194462" w:date="2019-07-27T15:53:00Z"/>
                <w:lang w:eastAsia="zh-CN"/>
              </w:rPr>
            </w:pPr>
            <w:ins w:id="93" w:author="S5-194462" w:date="2019-07-27T15:5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 PLMN identifier. </w:t>
              </w:r>
            </w:ins>
          </w:p>
        </w:tc>
      </w:tr>
    </w:tbl>
    <w:p w14:paraId="08CA45FB" w14:textId="77777777" w:rsidR="00606AD3" w:rsidRDefault="00606AD3" w:rsidP="00606AD3">
      <w:pPr>
        <w:rPr>
          <w:ins w:id="94" w:author="S5-194462" w:date="2019-07-27T15:53:00Z"/>
          <w:lang w:eastAsia="zh-CN"/>
        </w:rPr>
      </w:pPr>
      <w:bookmarkStart w:id="95" w:name="_GoBack"/>
      <w:bookmarkEnd w:id="95"/>
    </w:p>
    <w:p w14:paraId="45A1BFC7" w14:textId="20E42250" w:rsidR="00D803DE" w:rsidRPr="00605F4E" w:rsidDel="00550AFE" w:rsidRDefault="00606AD3" w:rsidP="00606AD3">
      <w:pPr>
        <w:rPr>
          <w:ins w:id="96" w:author="S5-194462" w:date="2019-07-27T15:53:00Z"/>
          <w:del w:id="97" w:author="Huawei" w:date="2019-08-09T17:02:00Z"/>
        </w:rPr>
      </w:pPr>
      <w:ins w:id="98" w:author="S5-194462" w:date="2019-07-27T15:53:00Z">
        <w:r>
          <w:rPr>
            <w:lang w:eastAsia="zh-CN"/>
          </w:rPr>
          <w:t xml:space="preserve">The NSI ID and S-NSSAI are configured by the management </w:t>
        </w:r>
        <w:proofErr w:type="spellStart"/>
        <w:r>
          <w:rPr>
            <w:lang w:eastAsia="zh-CN"/>
          </w:rPr>
          <w:t>system.</w:t>
        </w:r>
      </w:ins>
    </w:p>
    <w:p w14:paraId="757DF0F9" w14:textId="028138CD" w:rsidR="00F973E9" w:rsidRDefault="00F973E9" w:rsidP="00F973E9">
      <w:pPr>
        <w:rPr>
          <w:ins w:id="99" w:author="Huawei" w:date="2019-08-05T09:54:00Z"/>
          <w:lang w:eastAsia="zh-CN"/>
        </w:rPr>
      </w:pPr>
      <w:ins w:id="100" w:author="Huawei" w:date="2019-08-05T09:54:00Z">
        <w:r>
          <w:rPr>
            <w:lang w:eastAsia="zh-CN"/>
          </w:rPr>
          <w:t>Following</w:t>
        </w:r>
      </w:ins>
      <w:proofErr w:type="spellEnd"/>
      <w:ins w:id="101" w:author="Huawei" w:date="2019-08-05T09:55:00Z">
        <w:r>
          <w:rPr>
            <w:lang w:eastAsia="zh-CN"/>
          </w:rPr>
          <w:t xml:space="preserve"> is an example </w:t>
        </w:r>
      </w:ins>
      <w:ins w:id="102" w:author="Huawei" w:date="2019-08-09T17:01:00Z">
        <w:r w:rsidR="00550AFE">
          <w:rPr>
            <w:lang w:eastAsia="zh-CN"/>
          </w:rPr>
          <w:t>to illustrate the</w:t>
        </w:r>
      </w:ins>
      <w:ins w:id="103" w:author="Huawei" w:date="2019-08-05T09:55:00Z">
        <w:r>
          <w:rPr>
            <w:lang w:eastAsia="zh-CN"/>
          </w:rPr>
          <w:t xml:space="preserve"> relationship of slice related identifiers.</w:t>
        </w:r>
      </w:ins>
    </w:p>
    <w:p w14:paraId="1E78779E" w14:textId="12FA0BD7" w:rsidR="003B1403" w:rsidRPr="00F973E9" w:rsidRDefault="00216FD8" w:rsidP="00F973E9">
      <w:pPr>
        <w:jc w:val="center"/>
        <w:rPr>
          <w:lang w:eastAsia="zh-CN"/>
        </w:rPr>
      </w:pPr>
      <w:ins w:id="104" w:author="Huawei" w:date="2019-08-09T17:20:00Z">
        <w:r>
          <w:rPr>
            <w:noProof/>
            <w:lang w:val="en-US" w:eastAsia="zh-CN"/>
          </w:rPr>
          <w:drawing>
            <wp:inline distT="0" distB="0" distL="0" distR="0" wp14:anchorId="2BF7FAD6" wp14:editId="374B5B95">
              <wp:extent cx="4314093" cy="145235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26633" cy="14565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bookmarkEnd w:id="3"/>
    <w:p w14:paraId="144A3710" w14:textId="749F8A05" w:rsidR="00E1325F" w:rsidRDefault="00F973E9" w:rsidP="000C0347">
      <w:pPr>
        <w:rPr>
          <w:ins w:id="105" w:author="Huawei" w:date="2019-08-09T16:48:00Z"/>
          <w:lang w:eastAsia="zh-CN"/>
        </w:rPr>
      </w:pPr>
      <w:ins w:id="106" w:author="Huawei" w:date="2019-08-05T09:55:00Z">
        <w:r>
          <w:rPr>
            <w:rFonts w:hint="eastAsia"/>
            <w:lang w:eastAsia="zh-CN"/>
          </w:rPr>
          <w:t>In this example:</w:t>
        </w:r>
      </w:ins>
    </w:p>
    <w:p w14:paraId="289198CC" w14:textId="14DC6CD8" w:rsidR="00F973E9" w:rsidRDefault="00F973E9" w:rsidP="000C0347">
      <w:pPr>
        <w:rPr>
          <w:ins w:id="107" w:author="Huawei" w:date="2019-08-05T09:57:00Z"/>
          <w:lang w:eastAsia="zh-CN"/>
        </w:rPr>
      </w:pPr>
      <w:ins w:id="108" w:author="Huawei" w:date="2019-08-05T09:56:00Z">
        <w:r>
          <w:rPr>
            <w:lang w:eastAsia="zh-CN"/>
          </w:rPr>
          <w:t>For network slice selection</w:t>
        </w:r>
      </w:ins>
      <w:ins w:id="109" w:author="Huawei" w:date="2019-08-05T09:57:00Z">
        <w:r w:rsidR="00916497">
          <w:rPr>
            <w:lang w:eastAsia="zh-CN"/>
          </w:rPr>
          <w:t xml:space="preserve"> purpose:</w:t>
        </w:r>
      </w:ins>
    </w:p>
    <w:p w14:paraId="4F1BF05C" w14:textId="1BCE45A8" w:rsidR="00916497" w:rsidRDefault="00916497" w:rsidP="00916497">
      <w:pPr>
        <w:jc w:val="both"/>
        <w:rPr>
          <w:ins w:id="110" w:author="Huawei" w:date="2019-08-05T10:00:00Z"/>
          <w:lang w:eastAsia="zh-CN"/>
        </w:rPr>
      </w:pPr>
      <w:ins w:id="111" w:author="Huawei" w:date="2019-08-05T09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2" w:author="Huawei" w:date="2019-08-09T17:13:00Z">
        <w:r w:rsidR="00B06F28">
          <w:rPr>
            <w:lang w:eastAsia="zh-CN"/>
          </w:rPr>
          <w:t>W</w:t>
        </w:r>
      </w:ins>
      <w:ins w:id="113" w:author="Huawei" w:date="2019-08-09T17:10:00Z">
        <w:r w:rsidR="00B06F28">
          <w:rPr>
            <w:lang w:eastAsia="zh-CN"/>
          </w:rPr>
          <w:t xml:space="preserve">ith </w:t>
        </w:r>
      </w:ins>
      <w:ins w:id="114" w:author="Huawei" w:date="2019-08-05T09:58:00Z">
        <w:r>
          <w:rPr>
            <w:rFonts w:hint="eastAsia"/>
            <w:lang w:eastAsia="zh-CN"/>
          </w:rPr>
          <w:t>S-NSSAI=#</w:t>
        </w:r>
      </w:ins>
      <w:ins w:id="115" w:author="Huawei" w:date="2019-08-09T17:15:00Z">
        <w:r w:rsidR="003910A8">
          <w:rPr>
            <w:lang w:eastAsia="zh-CN"/>
          </w:rPr>
          <w:t>1</w:t>
        </w:r>
      </w:ins>
      <w:ins w:id="116" w:author="Huawei" w:date="2019-08-05T09:58:00Z">
        <w:r>
          <w:rPr>
            <w:rFonts w:hint="eastAsia"/>
            <w:lang w:eastAsia="zh-CN"/>
          </w:rPr>
          <w:t xml:space="preserve"> </w:t>
        </w:r>
      </w:ins>
      <w:ins w:id="117" w:author="Huawei" w:date="2019-08-09T17:10:00Z">
        <w:r w:rsidR="00B06F28">
          <w:rPr>
            <w:lang w:eastAsia="zh-CN"/>
          </w:rPr>
          <w:t xml:space="preserve">only, UE </w:t>
        </w:r>
      </w:ins>
      <w:ins w:id="118" w:author="Huawei" w:date="2019-08-05T09:58:00Z">
        <w:r>
          <w:rPr>
            <w:rFonts w:hint="eastAsia"/>
            <w:lang w:eastAsia="zh-CN"/>
          </w:rPr>
          <w:t xml:space="preserve">cannot </w:t>
        </w:r>
      </w:ins>
      <w:ins w:id="119" w:author="Huawei" w:date="2019-08-05T09:59:00Z">
        <w:r>
          <w:rPr>
            <w:lang w:eastAsia="zh-CN"/>
          </w:rPr>
          <w:t>identify core part of network slice instance, the NSI ID</w:t>
        </w:r>
      </w:ins>
      <w:ins w:id="120" w:author="Huawei" w:date="2019-08-09T17:11:00Z">
        <w:r w:rsidR="00B06F28">
          <w:rPr>
            <w:lang w:eastAsia="zh-CN"/>
          </w:rPr>
          <w:t xml:space="preserve"> information #x</w:t>
        </w:r>
      </w:ins>
      <w:ins w:id="121" w:author="Huawei" w:date="2019-08-09T17:17:00Z">
        <w:r w:rsidR="003910A8">
          <w:rPr>
            <w:lang w:eastAsia="zh-CN"/>
          </w:rPr>
          <w:t xml:space="preserve"> and</w:t>
        </w:r>
      </w:ins>
      <w:ins w:id="122" w:author="Huawei" w:date="2019-08-09T17:11:00Z">
        <w:r w:rsidR="00B06F28">
          <w:rPr>
            <w:lang w:eastAsia="zh-CN"/>
          </w:rPr>
          <w:t xml:space="preserve"> #y</w:t>
        </w:r>
      </w:ins>
      <w:ins w:id="123" w:author="Huawei" w:date="2019-08-05T09:59:00Z">
        <w:r>
          <w:rPr>
            <w:lang w:eastAsia="zh-CN"/>
          </w:rPr>
          <w:t xml:space="preserve"> can be used </w:t>
        </w:r>
      </w:ins>
      <w:ins w:id="124" w:author="Huawei" w:date="2019-08-09T17:15:00Z">
        <w:r w:rsidR="003910A8">
          <w:rPr>
            <w:lang w:eastAsia="zh-CN"/>
          </w:rPr>
          <w:t xml:space="preserve">together with S-NSSAI </w:t>
        </w:r>
      </w:ins>
      <w:ins w:id="125" w:author="Huawei" w:date="2019-08-05T09:59:00Z">
        <w:r>
          <w:rPr>
            <w:lang w:eastAsia="zh-CN"/>
          </w:rPr>
          <w:t xml:space="preserve">to </w:t>
        </w:r>
      </w:ins>
      <w:ins w:id="126" w:author="Huawei" w:date="2019-08-05T10:00:00Z">
        <w:r>
          <w:rPr>
            <w:lang w:eastAsia="zh-CN"/>
          </w:rPr>
          <w:t>uniquely identify core part of network slice instance.</w:t>
        </w:r>
      </w:ins>
    </w:p>
    <w:p w14:paraId="10D236EE" w14:textId="0537AD08" w:rsidR="00916497" w:rsidRDefault="00916497" w:rsidP="00916497">
      <w:pPr>
        <w:rPr>
          <w:ins w:id="127" w:author="Huawei" w:date="2019-08-09T17:06:00Z"/>
          <w:lang w:eastAsia="zh-CN"/>
        </w:rPr>
      </w:pPr>
      <w:ins w:id="128" w:author="Huawei" w:date="2019-08-05T10:00:00Z">
        <w:r>
          <w:rPr>
            <w:lang w:eastAsia="zh-CN"/>
          </w:rPr>
          <w:t>For network slice management purpose:</w:t>
        </w:r>
      </w:ins>
    </w:p>
    <w:p w14:paraId="0F86CBA4" w14:textId="22342839" w:rsidR="00550AFE" w:rsidRDefault="00550AFE">
      <w:pPr>
        <w:jc w:val="both"/>
        <w:rPr>
          <w:ins w:id="129" w:author="Huawei" w:date="2019-08-09T17:09:00Z"/>
          <w:lang w:eastAsia="zh-CN"/>
        </w:rPr>
        <w:pPrChange w:id="130" w:author="Huawei" w:date="2019-08-09T17:07:00Z">
          <w:pPr/>
        </w:pPrChange>
      </w:pPr>
      <w:ins w:id="131" w:author="Huawei" w:date="2019-08-09T17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2" w:author="Huawei" w:date="2019-08-09T17:06:00Z">
        <w:r>
          <w:rPr>
            <w:lang w:eastAsia="zh-CN"/>
          </w:rPr>
          <w:t xml:space="preserve">The </w:t>
        </w:r>
      </w:ins>
      <w:ins w:id="133" w:author="Huawei" w:date="2019-08-09T17:07:00Z">
        <w:r>
          <w:rPr>
            <w:lang w:eastAsia="zh-CN"/>
          </w:rPr>
          <w:t xml:space="preserve">different </w:t>
        </w:r>
      </w:ins>
      <w:proofErr w:type="spellStart"/>
      <w:ins w:id="134" w:author="Huawei" w:date="2019-08-09T17:06:00Z"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identifiers</w:t>
        </w:r>
      </w:ins>
      <w:ins w:id="135" w:author="Huawei" w:date="2019-08-09T17:16:00Z">
        <w:r w:rsidR="003910A8">
          <w:rPr>
            <w:lang w:eastAsia="zh-CN"/>
          </w:rPr>
          <w:t xml:space="preserve"> #A, #B are used to differentiate network slice instances from management point of view</w:t>
        </w:r>
      </w:ins>
      <w:ins w:id="136" w:author="Huawei" w:date="2019-08-09T17:06:00Z">
        <w:r>
          <w:rPr>
            <w:lang w:eastAsia="zh-CN"/>
          </w:rPr>
          <w:t xml:space="preserve">. </w:t>
        </w:r>
      </w:ins>
    </w:p>
    <w:p w14:paraId="56B340EC" w14:textId="268267B9" w:rsidR="00916497" w:rsidRPr="00916497" w:rsidRDefault="00550AFE" w:rsidP="00916497">
      <w:pPr>
        <w:jc w:val="both"/>
        <w:rPr>
          <w:lang w:eastAsia="zh-CN"/>
        </w:rPr>
      </w:pPr>
      <w:ins w:id="137" w:author="Huawei" w:date="2019-08-09T17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management system needs to configure the relation between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identifiers</w:t>
        </w:r>
      </w:ins>
      <w:ins w:id="138" w:author="Huawei" w:date="2019-08-09T17:10:00Z">
        <w:r>
          <w:rPr>
            <w:lang w:eastAsia="zh-CN"/>
          </w:rPr>
          <w:t xml:space="preserve"> with combined </w:t>
        </w:r>
      </w:ins>
      <w:ins w:id="139" w:author="Huawei" w:date="2019-08-09T17:09:00Z">
        <w:r>
          <w:rPr>
            <w:lang w:eastAsia="zh-CN"/>
          </w:rPr>
          <w:t>S-NSSAI</w:t>
        </w:r>
      </w:ins>
      <w:ins w:id="140" w:author="Huawei" w:date="2019-08-09T17:10:00Z">
        <w:r>
          <w:rPr>
            <w:lang w:eastAsia="zh-CN"/>
          </w:rPr>
          <w:t xml:space="preserve"> and NSI ID.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C2C6C" w14:textId="77777777" w:rsidR="00253DBE" w:rsidRDefault="00253DBE">
      <w:r>
        <w:separator/>
      </w:r>
    </w:p>
  </w:endnote>
  <w:endnote w:type="continuationSeparator" w:id="0">
    <w:p w14:paraId="7E91C956" w14:textId="77777777" w:rsidR="00253DBE" w:rsidRDefault="0025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5343C" w14:textId="77777777" w:rsidR="00253DBE" w:rsidRDefault="00253DBE">
      <w:r>
        <w:separator/>
      </w:r>
    </w:p>
  </w:footnote>
  <w:footnote w:type="continuationSeparator" w:id="0">
    <w:p w14:paraId="25B309E2" w14:textId="77777777" w:rsidR="00253DBE" w:rsidRDefault="00253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462">
    <w15:presenceInfo w15:providerId="None" w15:userId="S5-19446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64"/>
    <w:rsid w:val="00047D87"/>
    <w:rsid w:val="000A053F"/>
    <w:rsid w:val="000A6394"/>
    <w:rsid w:val="000B2A19"/>
    <w:rsid w:val="000B7FED"/>
    <w:rsid w:val="000C0347"/>
    <w:rsid w:val="000C038A"/>
    <w:rsid w:val="000C6598"/>
    <w:rsid w:val="000D41F8"/>
    <w:rsid w:val="000E2FD9"/>
    <w:rsid w:val="000E3B71"/>
    <w:rsid w:val="000E4BCE"/>
    <w:rsid w:val="001152B0"/>
    <w:rsid w:val="001408A2"/>
    <w:rsid w:val="00140F73"/>
    <w:rsid w:val="00145D43"/>
    <w:rsid w:val="001651F4"/>
    <w:rsid w:val="00171041"/>
    <w:rsid w:val="00174A58"/>
    <w:rsid w:val="0017534C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0F63"/>
    <w:rsid w:val="00212EBE"/>
    <w:rsid w:val="00216FD8"/>
    <w:rsid w:val="00220393"/>
    <w:rsid w:val="00226EB0"/>
    <w:rsid w:val="002321CC"/>
    <w:rsid w:val="00253DBE"/>
    <w:rsid w:val="002548F0"/>
    <w:rsid w:val="0026004D"/>
    <w:rsid w:val="002640DD"/>
    <w:rsid w:val="002745DE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55118"/>
    <w:rsid w:val="00360394"/>
    <w:rsid w:val="003609BB"/>
    <w:rsid w:val="003609EF"/>
    <w:rsid w:val="00360E3C"/>
    <w:rsid w:val="0036231A"/>
    <w:rsid w:val="00374DD4"/>
    <w:rsid w:val="003777A6"/>
    <w:rsid w:val="003910A8"/>
    <w:rsid w:val="003A76F5"/>
    <w:rsid w:val="003B1403"/>
    <w:rsid w:val="003B6F41"/>
    <w:rsid w:val="003D43DC"/>
    <w:rsid w:val="003E1A36"/>
    <w:rsid w:val="003E4379"/>
    <w:rsid w:val="004060BC"/>
    <w:rsid w:val="00410371"/>
    <w:rsid w:val="00416D79"/>
    <w:rsid w:val="004242F1"/>
    <w:rsid w:val="004319BF"/>
    <w:rsid w:val="00440373"/>
    <w:rsid w:val="004433AD"/>
    <w:rsid w:val="0045194B"/>
    <w:rsid w:val="00477766"/>
    <w:rsid w:val="00482204"/>
    <w:rsid w:val="00487771"/>
    <w:rsid w:val="00496BAF"/>
    <w:rsid w:val="00497A0F"/>
    <w:rsid w:val="004B287D"/>
    <w:rsid w:val="004B75B7"/>
    <w:rsid w:val="004C357D"/>
    <w:rsid w:val="004D14DB"/>
    <w:rsid w:val="004D7FC3"/>
    <w:rsid w:val="004E7E27"/>
    <w:rsid w:val="004F7A13"/>
    <w:rsid w:val="0050218E"/>
    <w:rsid w:val="0051580D"/>
    <w:rsid w:val="00522199"/>
    <w:rsid w:val="00526C5B"/>
    <w:rsid w:val="00532DC1"/>
    <w:rsid w:val="00547111"/>
    <w:rsid w:val="00550AFE"/>
    <w:rsid w:val="00556987"/>
    <w:rsid w:val="005600E2"/>
    <w:rsid w:val="00561F08"/>
    <w:rsid w:val="00592AF3"/>
    <w:rsid w:val="00592D74"/>
    <w:rsid w:val="005E2C44"/>
    <w:rsid w:val="005F6D91"/>
    <w:rsid w:val="00601126"/>
    <w:rsid w:val="00601865"/>
    <w:rsid w:val="00605F4E"/>
    <w:rsid w:val="00606AD3"/>
    <w:rsid w:val="00621188"/>
    <w:rsid w:val="006257ED"/>
    <w:rsid w:val="00636A3B"/>
    <w:rsid w:val="00677F84"/>
    <w:rsid w:val="00695808"/>
    <w:rsid w:val="006A3808"/>
    <w:rsid w:val="006B46FB"/>
    <w:rsid w:val="006D4DEF"/>
    <w:rsid w:val="006E21FB"/>
    <w:rsid w:val="006F408B"/>
    <w:rsid w:val="00700B01"/>
    <w:rsid w:val="0071095C"/>
    <w:rsid w:val="00712177"/>
    <w:rsid w:val="00737605"/>
    <w:rsid w:val="00745989"/>
    <w:rsid w:val="00750560"/>
    <w:rsid w:val="00792342"/>
    <w:rsid w:val="007977A8"/>
    <w:rsid w:val="007A22DD"/>
    <w:rsid w:val="007B512A"/>
    <w:rsid w:val="007C1B4E"/>
    <w:rsid w:val="007C2097"/>
    <w:rsid w:val="007D6A07"/>
    <w:rsid w:val="007F0899"/>
    <w:rsid w:val="007F7259"/>
    <w:rsid w:val="008040A8"/>
    <w:rsid w:val="008279FA"/>
    <w:rsid w:val="00832867"/>
    <w:rsid w:val="008360AE"/>
    <w:rsid w:val="008419E3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3FCF"/>
    <w:rsid w:val="008D721F"/>
    <w:rsid w:val="008F686C"/>
    <w:rsid w:val="0090453F"/>
    <w:rsid w:val="0091340A"/>
    <w:rsid w:val="009148DE"/>
    <w:rsid w:val="00916497"/>
    <w:rsid w:val="009200C0"/>
    <w:rsid w:val="00945895"/>
    <w:rsid w:val="00957BCD"/>
    <w:rsid w:val="00970629"/>
    <w:rsid w:val="00970784"/>
    <w:rsid w:val="009777D9"/>
    <w:rsid w:val="00991B88"/>
    <w:rsid w:val="0099389F"/>
    <w:rsid w:val="009A5753"/>
    <w:rsid w:val="009A579D"/>
    <w:rsid w:val="009E3297"/>
    <w:rsid w:val="009E5C9F"/>
    <w:rsid w:val="009F734F"/>
    <w:rsid w:val="00A246B6"/>
    <w:rsid w:val="00A26EB8"/>
    <w:rsid w:val="00A376AC"/>
    <w:rsid w:val="00A44A2E"/>
    <w:rsid w:val="00A47E70"/>
    <w:rsid w:val="00A50CF0"/>
    <w:rsid w:val="00A763C6"/>
    <w:rsid w:val="00A7671C"/>
    <w:rsid w:val="00A83ECA"/>
    <w:rsid w:val="00A84B57"/>
    <w:rsid w:val="00A9033A"/>
    <w:rsid w:val="00A974F1"/>
    <w:rsid w:val="00AA0305"/>
    <w:rsid w:val="00AA0A63"/>
    <w:rsid w:val="00AA2CBC"/>
    <w:rsid w:val="00AC5820"/>
    <w:rsid w:val="00AD1CD8"/>
    <w:rsid w:val="00AE19FA"/>
    <w:rsid w:val="00AE4FBF"/>
    <w:rsid w:val="00B000B2"/>
    <w:rsid w:val="00B06F28"/>
    <w:rsid w:val="00B17932"/>
    <w:rsid w:val="00B258BB"/>
    <w:rsid w:val="00B34BC7"/>
    <w:rsid w:val="00B42811"/>
    <w:rsid w:val="00B47A76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3C01"/>
    <w:rsid w:val="00BC483F"/>
    <w:rsid w:val="00BD279D"/>
    <w:rsid w:val="00BD6BB8"/>
    <w:rsid w:val="00C30C17"/>
    <w:rsid w:val="00C540DE"/>
    <w:rsid w:val="00C66BA2"/>
    <w:rsid w:val="00C95985"/>
    <w:rsid w:val="00CA6B4F"/>
    <w:rsid w:val="00CC5026"/>
    <w:rsid w:val="00CC68D0"/>
    <w:rsid w:val="00CE563A"/>
    <w:rsid w:val="00CF54C8"/>
    <w:rsid w:val="00D013D0"/>
    <w:rsid w:val="00D03F9A"/>
    <w:rsid w:val="00D06D51"/>
    <w:rsid w:val="00D24991"/>
    <w:rsid w:val="00D276E9"/>
    <w:rsid w:val="00D41987"/>
    <w:rsid w:val="00D50255"/>
    <w:rsid w:val="00D71BC4"/>
    <w:rsid w:val="00D76502"/>
    <w:rsid w:val="00D803DE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2499"/>
    <w:rsid w:val="00E34898"/>
    <w:rsid w:val="00E4373B"/>
    <w:rsid w:val="00E472D5"/>
    <w:rsid w:val="00E86A08"/>
    <w:rsid w:val="00E92B0F"/>
    <w:rsid w:val="00EB09B7"/>
    <w:rsid w:val="00EB221D"/>
    <w:rsid w:val="00EB5F7D"/>
    <w:rsid w:val="00ED37EF"/>
    <w:rsid w:val="00ED4ACC"/>
    <w:rsid w:val="00EE7D7C"/>
    <w:rsid w:val="00F0332E"/>
    <w:rsid w:val="00F0580C"/>
    <w:rsid w:val="00F12EC6"/>
    <w:rsid w:val="00F13FDE"/>
    <w:rsid w:val="00F15CB4"/>
    <w:rsid w:val="00F25D98"/>
    <w:rsid w:val="00F300FB"/>
    <w:rsid w:val="00F47240"/>
    <w:rsid w:val="00F7770B"/>
    <w:rsid w:val="00F84BA8"/>
    <w:rsid w:val="00F973E9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0218E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3B14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80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C1DC2-33B6-4974-B88C-9D92D61A6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780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2019-08-09T09:13:00Z</dcterms:created>
  <dcterms:modified xsi:type="dcterms:W3CDTF">2019-08-09T09:21:00Z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(3)k2D0/P41i+0Da66raXq01Jwlaic32vZcvbOmgAfpShCY4U1EZSquD9CdJXixfAlEl/eJCWcO
z3o+4YBqnqOR02/iSE55GmA9W1kcNNR1z0ZXeawQ/D7ph12ehjqMhssp9xb5Lhb4vtx5ZYnJ
TUKtVZyGzwMmZCk2mViZKeqvCIOuE8sErGw9Xo3F5GXXUaw28hFdQo/uPYto7eLxISMUWvfa
UTwViNAu/LxP2fPTz6</vt:lpwstr>
  </property>
  <property fmtid="{D5CDD505-2E9C-101B-9397-08002B2CF9AE}" pid="22" name="_2015_ms_pID_7253431">
    <vt:lpwstr>cICXrShs0BnIZC3BgCR/sjwl3iUlXzOHuhHwy2cF6k9rzfww3o6c+w
clvEuOMkAUOBxlYIjXYwRoPkdlevloZZoP+BBbe+erLn2dJqe662/679PVJj5Osj6AH/CoWy
FGVPhqM2ifbwe/iWaNcNntKgsF/pM8KZAAwzHeBKbdYjYcTjSVEFDCwFId2SNQ04O3QiOLMC
rrJpV7F/7El+Sxl8QJQqt9zb/vsOeoqOcE73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